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A11B5EB"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7D36B1">
        <w:rPr>
          <w:b/>
          <w:noProof/>
          <w:sz w:val="24"/>
        </w:rPr>
        <w:t>5</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E25DB2">
        <w:rPr>
          <w:b/>
          <w:i/>
          <w:noProof/>
          <w:sz w:val="28"/>
        </w:rPr>
        <w:t>10028</w:t>
      </w:r>
    </w:p>
    <w:p w14:paraId="1C6D359C" w14:textId="24D7596E" w:rsidR="009854D4" w:rsidRDefault="007D36B1" w:rsidP="009854D4">
      <w:pPr>
        <w:pStyle w:val="CRCoverPage"/>
        <w:outlineLvl w:val="0"/>
        <w:rPr>
          <w:b/>
          <w:noProof/>
          <w:sz w:val="24"/>
        </w:rPr>
      </w:pPr>
      <w:r>
        <w:rPr>
          <w:b/>
          <w:noProof/>
          <w:sz w:val="24"/>
        </w:rPr>
        <w:t>Hyder</w:t>
      </w:r>
      <w:r w:rsidR="000F254B">
        <w:rPr>
          <w:b/>
          <w:noProof/>
          <w:sz w:val="24"/>
        </w:rPr>
        <w:t>abad</w:t>
      </w:r>
      <w:r w:rsidR="009854D4">
        <w:rPr>
          <w:b/>
          <w:noProof/>
          <w:sz w:val="24"/>
        </w:rPr>
        <w:t xml:space="preserve">, </w:t>
      </w:r>
      <w:r w:rsidR="000F254B">
        <w:rPr>
          <w:b/>
          <w:noProof/>
          <w:sz w:val="24"/>
        </w:rPr>
        <w:t>IN</w:t>
      </w:r>
      <w:r w:rsidR="009854D4">
        <w:rPr>
          <w:b/>
          <w:noProof/>
          <w:sz w:val="24"/>
        </w:rPr>
        <w:t>,</w:t>
      </w:r>
      <w:fldSimple w:instr=" DOCPROPERTY  StartDate  \* MERGEFORMAT ">
        <w:r w:rsidR="009854D4" w:rsidRPr="00BA51D9">
          <w:rPr>
            <w:b/>
            <w:noProof/>
            <w:sz w:val="24"/>
          </w:rPr>
          <w:t xml:space="preserve"> </w:t>
        </w:r>
        <w:r w:rsidR="009854D4">
          <w:rPr>
            <w:b/>
            <w:noProof/>
            <w:sz w:val="24"/>
          </w:rPr>
          <w:t>1</w:t>
        </w:r>
        <w:r w:rsidR="000F254B">
          <w:rPr>
            <w:b/>
            <w:noProof/>
            <w:sz w:val="24"/>
          </w:rPr>
          <w:t>4</w:t>
        </w:r>
      </w:fldSimple>
      <w:r w:rsidR="009854D4">
        <w:rPr>
          <w:b/>
          <w:noProof/>
          <w:sz w:val="24"/>
        </w:rPr>
        <w:t xml:space="preserve"> - </w:t>
      </w:r>
      <w:fldSimple w:instr=" DOCPROPERTY  EndDate  \* MERGEFORMAT ">
        <w:r w:rsidR="006A036E">
          <w:rPr>
            <w:b/>
            <w:noProof/>
            <w:sz w:val="24"/>
          </w:rPr>
          <w:t>18</w:t>
        </w:r>
        <w:r w:rsidR="009854D4">
          <w:rPr>
            <w:b/>
            <w:noProof/>
            <w:sz w:val="24"/>
          </w:rPr>
          <w:t xml:space="preserve"> </w:t>
        </w:r>
        <w:r w:rsidR="006A036E">
          <w:rPr>
            <w:b/>
            <w:noProof/>
            <w:sz w:val="24"/>
          </w:rPr>
          <w:t>October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A7D14B6" w:rsidR="009854D4" w:rsidRPr="00410371" w:rsidRDefault="00E25DB2" w:rsidP="00137642">
            <w:pPr>
              <w:pStyle w:val="CRCoverPage"/>
              <w:spacing w:after="0"/>
              <w:rPr>
                <w:noProof/>
              </w:rPr>
            </w:pPr>
            <w:r>
              <w:rPr>
                <w:b/>
                <w:noProof/>
                <w:sz w:val="28"/>
              </w:rPr>
              <w:t>5695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155FE45" w:rsidR="009854D4" w:rsidRDefault="00322E3A" w:rsidP="00137642">
            <w:pPr>
              <w:pStyle w:val="CRCoverPage"/>
              <w:spacing w:after="0"/>
              <w:ind w:left="100"/>
              <w:rPr>
                <w:noProof/>
              </w:rPr>
            </w:pPr>
            <w:r>
              <w:rPr>
                <w:noProof/>
              </w:rPr>
              <w:t>MWAB pri</w:t>
            </w:r>
            <w:r w:rsidR="00822E2B">
              <w:rPr>
                <w:noProof/>
              </w:rPr>
              <w:t>n</w:t>
            </w:r>
            <w:r>
              <w:rPr>
                <w:noProof/>
              </w:rPr>
              <w:t>ciples and functional entities</w:t>
            </w:r>
            <w:r w:rsidR="005F46D9">
              <w:rPr>
                <w:noProof/>
              </w:rPr>
              <w:t xml:space="preserve">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00000"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000000"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6BA1F4F" w:rsidR="009854D4" w:rsidRDefault="00000000" w:rsidP="00137642">
            <w:pPr>
              <w:pStyle w:val="CRCoverPage"/>
              <w:spacing w:after="0"/>
              <w:ind w:left="100"/>
              <w:rPr>
                <w:noProof/>
              </w:rPr>
            </w:pPr>
            <w:fldSimple w:instr=" DOCPROPERTY  ResDate  \* MERGEFORMAT ">
              <w:r w:rsidR="009854D4">
                <w:rPr>
                  <w:noProof/>
                </w:rPr>
                <w:t>2024-</w:t>
              </w:r>
              <w:r w:rsidR="00AA3821">
                <w:rPr>
                  <w:noProof/>
                </w:rPr>
                <w:t>1</w:t>
              </w:r>
              <w:r w:rsidR="009854D4">
                <w:rPr>
                  <w:noProof/>
                </w:rPr>
                <w:t>0-0</w:t>
              </w:r>
              <w:r w:rsidR="00551163">
                <w:rPr>
                  <w:noProof/>
                </w:rPr>
                <w:t>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502420D" w:rsidR="009854D4" w:rsidRDefault="00A340CB" w:rsidP="00137642">
            <w:pPr>
              <w:pStyle w:val="CRCoverPage"/>
              <w:spacing w:after="0"/>
              <w:ind w:left="100" w:right="-609"/>
              <w:rPr>
                <w:b/>
                <w:noProof/>
              </w:rPr>
            </w:pPr>
            <w:r>
              <w:t>C</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07E4F7C6" w:rsidR="00480ABA" w:rsidRDefault="00480ABA" w:rsidP="00F44CA7">
            <w:pPr>
              <w:pStyle w:val="CRCoverPage"/>
              <w:spacing w:after="0"/>
            </w:pPr>
            <w:r>
              <w:t xml:space="preserve">Introduce the </w:t>
            </w:r>
            <w:r w:rsidR="00854258">
              <w:t>figures for the possibility</w:t>
            </w:r>
            <w:r>
              <w:t xml:space="preserve"> of MWAB-UE</w:t>
            </w:r>
            <w:r w:rsidR="00E64C68">
              <w:t>/</w:t>
            </w:r>
            <w:r>
              <w:t>MWAB-gNB registers/connects to the same PLMN</w:t>
            </w:r>
            <w:r w:rsidR="00E64C68">
              <w:t xml:space="preserve"> which </w:t>
            </w:r>
            <w:r w:rsidR="00F601AD">
              <w:t xml:space="preserve">can be the main deployment </w:t>
            </w:r>
            <w:r w:rsidR="00927910">
              <w:t>scenario</w:t>
            </w:r>
            <w:r>
              <w:t>.</w:t>
            </w:r>
          </w:p>
          <w:p w14:paraId="22E8E5DE" w14:textId="77777777" w:rsidR="00854258" w:rsidRDefault="00854258" w:rsidP="00F44CA7">
            <w:pPr>
              <w:pStyle w:val="CRCoverPage"/>
              <w:spacing w:after="0"/>
            </w:pPr>
          </w:p>
          <w:p w14:paraId="3B50B804" w14:textId="171DB271" w:rsidR="008256C1" w:rsidRDefault="00854258" w:rsidP="00F44CA7">
            <w:pPr>
              <w:pStyle w:val="CRCoverPage"/>
              <w:spacing w:after="0"/>
            </w:pPr>
            <w:r>
              <w:t>Other m</w:t>
            </w:r>
            <w:r w:rsidR="005A661E">
              <w:t>is</w:t>
            </w:r>
            <w:r w:rsidR="004B724B">
              <w:t>cellaneous</w:t>
            </w:r>
            <w:r w:rsidR="005A661E">
              <w:t xml:space="preserve"> updates</w:t>
            </w:r>
            <w:r w:rsidR="004B724B">
              <w:t>:</w:t>
            </w:r>
          </w:p>
          <w:p w14:paraId="2DDF1840" w14:textId="052FA794" w:rsidR="000C0F64" w:rsidRDefault="000C0F64" w:rsidP="00F44CA7">
            <w:pPr>
              <w:pStyle w:val="CRCoverPage"/>
              <w:spacing w:after="0"/>
            </w:pPr>
            <w:r>
              <w:t>-</w:t>
            </w:r>
            <w:r w:rsidR="00FE11A5">
              <w:t xml:space="preserve">adding text to link to clause </w:t>
            </w:r>
            <w:r w:rsidR="00586AC5">
              <w:t>5.</w:t>
            </w:r>
            <w:r w:rsidR="00FE11A5">
              <w:t>4</w:t>
            </w:r>
            <w:r w:rsidR="00586AC5">
              <w:t>9</w:t>
            </w:r>
            <w:r w:rsidR="00FE11A5">
              <w:t>.</w:t>
            </w:r>
            <w:r w:rsidR="008C0840">
              <w:t>4</w:t>
            </w:r>
          </w:p>
          <w:p w14:paraId="4F199C02" w14:textId="71C65859" w:rsidR="00586AC5" w:rsidRDefault="00586AC5" w:rsidP="00F44CA7">
            <w:pPr>
              <w:pStyle w:val="CRCoverPage"/>
              <w:spacing w:after="0"/>
              <w:rPr>
                <w:noProof/>
              </w:rPr>
            </w:pPr>
            <w:r>
              <w:t>-</w:t>
            </w:r>
            <w:r w:rsidR="00460315">
              <w:t>editorial updates</w:t>
            </w:r>
            <w:r w:rsidR="00480ABA">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20218" w14:textId="77777777" w:rsidR="009854D4" w:rsidRDefault="00927910" w:rsidP="00137642">
            <w:pPr>
              <w:pStyle w:val="CRCoverPage"/>
              <w:spacing w:after="0"/>
              <w:ind w:left="100"/>
              <w:rPr>
                <w:noProof/>
                <w:lang w:eastAsia="ko-KR"/>
              </w:rPr>
            </w:pPr>
            <w:r>
              <w:rPr>
                <w:noProof/>
                <w:lang w:eastAsia="ko-KR"/>
              </w:rPr>
              <w:t>Update the description in clause 5.49.1.1</w:t>
            </w:r>
          </w:p>
          <w:p w14:paraId="77E3CA2E" w14:textId="419505DE" w:rsidR="00927910" w:rsidRDefault="00927910" w:rsidP="00137642">
            <w:pPr>
              <w:pStyle w:val="CRCoverPage"/>
              <w:spacing w:after="0"/>
              <w:ind w:left="100"/>
              <w:rPr>
                <w:noProof/>
              </w:rPr>
            </w:pPr>
            <w:r>
              <w:rPr>
                <w:noProof/>
                <w:lang w:eastAsia="ko-KR"/>
              </w:rPr>
              <w:t xml:space="preserve">Update in </w:t>
            </w:r>
            <w:r w:rsidR="00771F01">
              <w:rPr>
                <w:noProof/>
                <w:lang w:eastAsia="ko-KR"/>
              </w:rPr>
              <w:t>descriptions and figures in</w:t>
            </w:r>
            <w:r>
              <w:rPr>
                <w:noProof/>
                <w:lang w:eastAsia="ko-KR"/>
              </w:rPr>
              <w:t xml:space="preserve"> S.1</w:t>
            </w:r>
            <w:r w:rsidR="00771F01">
              <w:rPr>
                <w:noProof/>
                <w:lang w:eastAsia="ko-KR"/>
              </w:rPr>
              <w:t>, S.2, S.3</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966EF02" w:rsidR="009854D4" w:rsidRDefault="00B274C0" w:rsidP="00137642">
            <w:pPr>
              <w:pStyle w:val="CRCoverPage"/>
              <w:spacing w:after="0"/>
              <w:ind w:left="100"/>
              <w:rPr>
                <w:noProof/>
              </w:rPr>
            </w:pPr>
            <w:r>
              <w:t xml:space="preserve">Missing the main deployment scenario description and </w:t>
            </w:r>
            <w:r w:rsidR="008C0840">
              <w:t>unclear/</w:t>
            </w:r>
            <w:r w:rsidR="006A6898">
              <w:t>incorrect</w:t>
            </w:r>
            <w:r w:rsidR="008C0840">
              <w:t xml:space="preserve"> descriptions</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BB0A106" w:rsidR="009854D4" w:rsidRDefault="00FC45AC" w:rsidP="00137642">
            <w:pPr>
              <w:pStyle w:val="CRCoverPage"/>
              <w:spacing w:after="0"/>
              <w:ind w:left="100"/>
              <w:rPr>
                <w:noProof/>
              </w:rPr>
            </w:pPr>
            <w:r>
              <w:t>5</w:t>
            </w:r>
            <w:r w:rsidR="008C0840">
              <w:t>.49.1.1, S.1, S.2, S.3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263EF34" w:rsidR="009854D4" w:rsidRDefault="00F72483"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EDC5DCD" w:rsidR="009854D4" w:rsidRDefault="00F72483"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17077F5B" w:rsidR="009854D4" w:rsidRDefault="00F72483"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F36B7C" w14:textId="77777777" w:rsidR="00560F2E" w:rsidRDefault="00560F2E" w:rsidP="00560F2E">
      <w:pPr>
        <w:pStyle w:val="Heading4"/>
      </w:pPr>
      <w:bookmarkStart w:id="9" w:name="_CR5_22_4"/>
      <w:bookmarkStart w:id="10" w:name="_CR5_35A_3_3"/>
      <w:bookmarkStart w:id="11" w:name="_Toc177741320"/>
      <w:bookmarkEnd w:id="0"/>
      <w:bookmarkEnd w:id="2"/>
      <w:bookmarkEnd w:id="3"/>
      <w:bookmarkEnd w:id="4"/>
      <w:bookmarkEnd w:id="5"/>
      <w:bookmarkEnd w:id="6"/>
      <w:bookmarkEnd w:id="7"/>
      <w:bookmarkEnd w:id="8"/>
      <w:bookmarkEnd w:id="9"/>
      <w:bookmarkEnd w:id="10"/>
      <w:r>
        <w:t>5.49.1.1</w:t>
      </w:r>
      <w:r>
        <w:tab/>
        <w:t>Principles and functional entities</w:t>
      </w:r>
      <w:bookmarkEnd w:id="11"/>
    </w:p>
    <w:p w14:paraId="396F6B2F" w14:textId="77777777" w:rsidR="00560F2E" w:rsidRDefault="00560F2E" w:rsidP="00560F2E">
      <w:r>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026FBCB9" w14:textId="5553F8C2" w:rsidR="00560F2E" w:rsidRDefault="00560F2E" w:rsidP="00560F2E">
      <w:r>
        <w:t xml:space="preserve">The MWAB-UE establishes the IP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 connectivity provided by the MWAB-UE may be either via the same PLMN/SNPN that the MWAB-gNB serves or a different PLMN/SNPN, </w:t>
      </w:r>
      <w:del w:id="12" w:author="Ericsson_CQ" w:date="2024-10-02T22:59:00Z">
        <w:r w:rsidDel="00C673E1">
          <w:delText xml:space="preserve">depends </w:delText>
        </w:r>
      </w:del>
      <w:ins w:id="13" w:author="Ericsson_CQ" w:date="2024-10-02T22:59:00Z">
        <w:r w:rsidR="00C673E1">
          <w:t xml:space="preserve">depending </w:t>
        </w:r>
      </w:ins>
      <w:r>
        <w:t>on the MWAB-UE PLMN selection mechanism as specified in TS 23.122 [17]. Different possible deployment scenarios are presented in Annex S.</w:t>
      </w:r>
    </w:p>
    <w:p w14:paraId="13A7C619" w14:textId="165727CA" w:rsidR="00560F2E" w:rsidRDefault="00560F2E" w:rsidP="00560F2E">
      <w:r>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26676C1A" w14:textId="77777777" w:rsidR="00560F2E" w:rsidRDefault="00560F2E" w:rsidP="00560F2E">
      <w:pPr>
        <w:pStyle w:val="TH"/>
      </w:pPr>
      <w:r w:rsidRPr="00EC05D1">
        <w:rPr>
          <w:noProof/>
        </w:rPr>
        <w:object w:dxaOrig="10786" w:dyaOrig="5161" w14:anchorId="44546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25pt;height:225.4pt" o:ole="">
            <v:imagedata r:id="rId13" o:title=""/>
          </v:shape>
          <o:OLEObject Type="Embed" ProgID="Visio.Drawing.15" ShapeID="_x0000_i1025" DrawAspect="Content" ObjectID="_1789502381" r:id="rId14"/>
        </w:object>
      </w:r>
    </w:p>
    <w:p w14:paraId="68AAE2B5" w14:textId="77777777" w:rsidR="00560F2E" w:rsidRDefault="00560F2E" w:rsidP="00560F2E">
      <w:pPr>
        <w:pStyle w:val="TF"/>
      </w:pPr>
      <w:bookmarkStart w:id="14" w:name="_CRFigure5_49_1_11"/>
      <w:r>
        <w:t xml:space="preserve">Figure </w:t>
      </w:r>
      <w:bookmarkEnd w:id="14"/>
      <w:r>
        <w:t>5.49.1.1-1: MWAB architecture for 5GS</w:t>
      </w:r>
    </w:p>
    <w:p w14:paraId="7EC81B9B" w14:textId="77777777" w:rsidR="00560F2E" w:rsidRDefault="00560F2E" w:rsidP="00560F2E">
      <w:pPr>
        <w:pStyle w:val="NO"/>
      </w:pPr>
      <w:r>
        <w:t>NOTE 1:</w:t>
      </w:r>
      <w:r>
        <w:tab/>
        <w:t>In this Release, the CU/DU split of the MWAB-gNB is not supported.</w:t>
      </w:r>
    </w:p>
    <w:p w14:paraId="5DD8120D" w14:textId="77777777" w:rsidR="00560F2E" w:rsidRDefault="00560F2E" w:rsidP="00560F2E">
      <w:pPr>
        <w:pStyle w:val="NO"/>
      </w:pPr>
      <w:r>
        <w:t>NOTE 2:</w:t>
      </w:r>
      <w:r>
        <w:tab/>
        <w:t>The interface between MWAB-UE and MWAB-gNB is implementation based and not in scope of this specification.</w:t>
      </w:r>
    </w:p>
    <w:p w14:paraId="45396998" w14:textId="0D53E19F" w:rsidR="00560F2E" w:rsidRDefault="00560F2E" w:rsidP="00560F2E">
      <w:r>
        <w:t xml:space="preserve">MWAB-UE has a single NR Uu hop to the </w:t>
      </w:r>
      <w:ins w:id="15" w:author="Ericsson_CQ" w:date="2024-09-26T16:46:00Z">
        <w:r w:rsidR="009B5841">
          <w:t xml:space="preserve">BH </w:t>
        </w:r>
      </w:ins>
      <w:r>
        <w:t xml:space="preserve">NG-RAN, using either TN or NTN access technology. </w:t>
      </w:r>
      <w:del w:id="16" w:author="Ericsson_CQ" w:date="2024-09-26T16:47:00Z">
        <w:r w:rsidDel="00A77B22">
          <w:delText xml:space="preserve">NR access is used for the radio link between a MWAB-gNB and the served UEs. </w:delText>
        </w:r>
      </w:del>
      <w:r>
        <w:t>The NR Uu access link between the MWAB-gNB and the served UE(s) does not use NTN access technology. 5G MOCN can be supported by the MWAB-gNB.</w:t>
      </w:r>
    </w:p>
    <w:p w14:paraId="4694C323" w14:textId="759C6560" w:rsidR="00560F2E" w:rsidRPr="00CA5447" w:rsidRDefault="00560F2E" w:rsidP="00560F2E">
      <w:pPr>
        <w:pStyle w:val="NO"/>
      </w:pPr>
      <w:r>
        <w:t>NOTE 3:</w:t>
      </w:r>
      <w:r>
        <w:tab/>
        <w:t xml:space="preserve">The use of multiple PDU Sessions </w:t>
      </w:r>
      <w:ins w:id="17" w:author="Ericsson_CQ" w:date="2024-09-26T16:48:00Z">
        <w:r w:rsidR="006B484E">
          <w:t xml:space="preserve">of the MWAB-UE </w:t>
        </w:r>
      </w:ins>
      <w:r>
        <w:t>for N2, N3, Xn, OAM access, follows the existing URSP logic as defined in TS 23.503 [45].</w:t>
      </w:r>
    </w:p>
    <w:p w14:paraId="540EE42A" w14:textId="77777777" w:rsidR="00560F2E" w:rsidRDefault="00560F2E" w:rsidP="00560F2E">
      <w:r>
        <w:t>The details of the MWAB configuration/provisioning process are described in clause 5.49.2.</w:t>
      </w:r>
    </w:p>
    <w:p w14:paraId="5A53FFEA" w14:textId="77777777" w:rsidR="00560F2E" w:rsidRDefault="00560F2E" w:rsidP="00560F2E">
      <w:r>
        <w:t>In order to operate as MWAB, the MWAB-gNB component and MWAB-UE component are authorized and controlled separately. The detailed procedures for the authorization of MWAB are described in clause 5.49.3.</w:t>
      </w:r>
    </w:p>
    <w:p w14:paraId="55A33C2B" w14:textId="49AD01A3" w:rsidR="001A0A42" w:rsidRDefault="001A0A42" w:rsidP="00560F2E">
      <w:pPr>
        <w:rPr>
          <w:ins w:id="18" w:author="Ericsson_CQ" w:date="2024-09-26T16:58:00Z"/>
        </w:rPr>
      </w:pPr>
      <w:ins w:id="19" w:author="Ericsson_CQ" w:date="2024-09-26T16:58:00Z">
        <w:r>
          <w:lastRenderedPageBreak/>
          <w:t xml:space="preserve">When </w:t>
        </w:r>
      </w:ins>
      <w:ins w:id="20" w:author="Ericsson_CQ" w:date="2024-09-26T16:59:00Z">
        <w:r>
          <w:t xml:space="preserve">UE(s) </w:t>
        </w:r>
      </w:ins>
      <w:ins w:id="21" w:author="Ericsson_CQ" w:date="2024-09-26T17:01:00Z">
        <w:r w:rsidR="00D5715C">
          <w:t xml:space="preserve">are </w:t>
        </w:r>
      </w:ins>
      <w:ins w:id="22" w:author="Ericsson_CQ" w:date="2024-09-26T16:59:00Z">
        <w:r>
          <w:t>served by MWAB</w:t>
        </w:r>
        <w:r w:rsidR="009B33E0">
          <w:t>, the MWAB-</w:t>
        </w:r>
      </w:ins>
      <w:ins w:id="23" w:author="Ericsson_CQ" w:date="2024-09-26T17:00:00Z">
        <w:r w:rsidR="009B33E0">
          <w:t xml:space="preserve">gNB may provide additional </w:t>
        </w:r>
        <w:r w:rsidR="00531BDA">
          <w:t>User Location Information</w:t>
        </w:r>
      </w:ins>
      <w:ins w:id="24" w:author="Ericsson_CQ" w:date="2024-09-26T17:01:00Z">
        <w:r w:rsidR="00D5715C">
          <w:t xml:space="preserve"> to the 5GC as described in clause 5.49.4.</w:t>
        </w:r>
      </w:ins>
    </w:p>
    <w:p w14:paraId="638D99FC" w14:textId="76B695F1" w:rsidR="00560F2E" w:rsidRDefault="00560F2E" w:rsidP="00560F2E">
      <w:r>
        <w:t>Service continuity for the UE(s) served by the MWAB-gNB is supported</w:t>
      </w:r>
      <w:del w:id="25" w:author="Ericsson_CQ" w:date="2024-09-26T16:54:00Z">
        <w:r w:rsidDel="000D0F3C">
          <w:delText>,</w:delText>
        </w:r>
      </w:del>
      <w:r>
        <w:t xml:space="preserve"> when the MWAB moves</w:t>
      </w:r>
      <w:ins w:id="26" w:author="Ericsson_CQ" w:date="2024-09-26T16:53:00Z">
        <w:r w:rsidR="00DE4707">
          <w:t>.</w:t>
        </w:r>
      </w:ins>
      <w:r>
        <w:t xml:space="preserve"> </w:t>
      </w:r>
      <w:del w:id="27" w:author="Ericsson_CQ" w:date="2024-09-26T16:53:00Z">
        <w:r w:rsidDel="00DE4707">
          <w:delText>and t</w:delText>
        </w:r>
      </w:del>
      <w:ins w:id="28" w:author="Ericsson_CQ" w:date="2024-09-26T16:53:00Z">
        <w:r w:rsidR="00DE4707">
          <w:t>T</w:t>
        </w:r>
      </w:ins>
      <w:r>
        <w:t>he UE(s) move or do not move together with the MWAB. The detailed procedures for the support of mobility are described in clause 5.49.5.</w:t>
      </w:r>
    </w:p>
    <w:p w14:paraId="4A593A8E" w14:textId="109610E1" w:rsidR="00560F2E" w:rsidRDefault="00560F2E" w:rsidP="00560F2E">
      <w:r>
        <w:t xml:space="preserve">The MWAB shall be able to serve UE(s) without any MWAB-specific enhancements. For some operations, the MWAB may be configured to provide access </w:t>
      </w:r>
      <w:ins w:id="29" w:author="Ericsson_CQ" w:date="2024-09-26T16:57:00Z">
        <w:r w:rsidR="00CD7466">
          <w:t xml:space="preserve">only </w:t>
        </w:r>
      </w:ins>
      <w:r>
        <w:t xml:space="preserve">to </w:t>
      </w:r>
      <w:del w:id="30" w:author="Ericsson_CQ" w:date="2024-09-26T16:57:00Z">
        <w:r w:rsidDel="00CD7466">
          <w:delText xml:space="preserve">only </w:delText>
        </w:r>
      </w:del>
      <w:r>
        <w:t xml:space="preserve">certain UEs. Existing access control mechanisms, e.g. CAG control, can be used to manage the UE(s)'s access to the MWAB-gNB. The details of the access control </w:t>
      </w:r>
      <w:del w:id="31" w:author="Ericsson_CQ" w:date="2024-10-02T23:01:00Z">
        <w:r w:rsidDel="00353188">
          <w:delText xml:space="preserve">of </w:delText>
        </w:r>
      </w:del>
      <w:ins w:id="32" w:author="Ericsson_CQ" w:date="2024-10-02T23:01:00Z">
        <w:r w:rsidR="00353188">
          <w:t xml:space="preserve">for </w:t>
        </w:r>
      </w:ins>
      <w:r>
        <w:t>the UEs served by MWAB are described in clause 5.49.6.</w:t>
      </w:r>
    </w:p>
    <w:p w14:paraId="5C28238A" w14:textId="77777777" w:rsidR="00560F2E" w:rsidRDefault="00560F2E" w:rsidP="00560F2E">
      <w:r>
        <w:t>The LCS framework as defined in TS 23.273 [87] is used for providing the location service to the UE(s) served by MWAB. Details on supporting the LCS over MWAB are described in clause 5.49.7.</w:t>
      </w:r>
    </w:p>
    <w:p w14:paraId="0AE849B1" w14:textId="77777777" w:rsidR="00560F2E" w:rsidRDefault="00560F2E" w:rsidP="00560F2E">
      <w:r>
        <w:t>Regulatory services (e.g. emergency services, priority services) can be supported by the MWAB, and the details are provided in clause 5.49.8.</w:t>
      </w:r>
    </w:p>
    <w:p w14:paraId="71CFF06A" w14:textId="3154E8F4" w:rsidR="0093116E" w:rsidRPr="0042466D" w:rsidRDefault="0093116E" w:rsidP="0093116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40BE2C3" w14:textId="77777777" w:rsidR="0093116E" w:rsidRDefault="0093116E" w:rsidP="0093116E">
      <w:pPr>
        <w:pStyle w:val="Heading8"/>
      </w:pPr>
      <w:bookmarkStart w:id="33" w:name="_Toc177741571"/>
      <w:r>
        <w:t>Annex S (informative):</w:t>
      </w:r>
      <w:r>
        <w:br/>
        <w:t>Architecture examples and protocol stacks for MWAB support</w:t>
      </w:r>
      <w:bookmarkEnd w:id="33"/>
    </w:p>
    <w:p w14:paraId="07074602" w14:textId="77777777" w:rsidR="0093116E" w:rsidRDefault="0093116E" w:rsidP="0093116E">
      <w:pPr>
        <w:pStyle w:val="Heading1"/>
      </w:pPr>
      <w:bookmarkStart w:id="34" w:name="_CRS_1"/>
      <w:bookmarkStart w:id="35" w:name="_Toc177741572"/>
      <w:bookmarkEnd w:id="34"/>
      <w:r>
        <w:t>S.1</w:t>
      </w:r>
      <w:r>
        <w:tab/>
        <w:t>General</w:t>
      </w:r>
      <w:bookmarkEnd w:id="35"/>
    </w:p>
    <w:p w14:paraId="3D15753F" w14:textId="3026C866" w:rsidR="0093116E" w:rsidRDefault="0093116E" w:rsidP="0093116E">
      <w:r>
        <w:t xml:space="preserve">This Annex provides system architecture examples for MWAB operations in PLMN cases and NPN cases. The example protocol stacks for the MWAB support </w:t>
      </w:r>
      <w:del w:id="36" w:author="Ericsson_CQ" w:date="2024-09-30T09:00:00Z">
        <w:r w:rsidDel="0093116E">
          <w:delText xml:space="preserve">is </w:delText>
        </w:r>
      </w:del>
      <w:ins w:id="37" w:author="Ericsson_CQ" w:date="2024-09-30T09:00:00Z">
        <w:r>
          <w:t xml:space="preserve">are </w:t>
        </w:r>
      </w:ins>
      <w:r>
        <w:t>also provided.</w:t>
      </w:r>
    </w:p>
    <w:p w14:paraId="7B3FC667" w14:textId="77777777" w:rsidR="0093116E" w:rsidRDefault="0093116E" w:rsidP="0093116E">
      <w:pPr>
        <w:pStyle w:val="Heading1"/>
      </w:pPr>
      <w:bookmarkStart w:id="38" w:name="_CRS_2"/>
      <w:bookmarkStart w:id="39" w:name="_Toc177741573"/>
      <w:bookmarkEnd w:id="38"/>
      <w:r>
        <w:t>S.2</w:t>
      </w:r>
      <w:r>
        <w:tab/>
        <w:t>System architecture for MWAB operation in PLMNs</w:t>
      </w:r>
      <w:bookmarkEnd w:id="39"/>
    </w:p>
    <w:p w14:paraId="58AB596C" w14:textId="19F98AF7" w:rsidR="0093116E" w:rsidRDefault="0093116E" w:rsidP="0093116E">
      <w:r>
        <w:t>Figure S.2-1</w:t>
      </w:r>
      <w:ins w:id="40" w:author="Ericsson_CQ" w:date="2024-09-30T09:32:00Z">
        <w:r w:rsidR="004915D7">
          <w:t xml:space="preserve"> and S.2-2</w:t>
        </w:r>
      </w:ins>
      <w:r>
        <w:t xml:space="preserve"> present</w:t>
      </w:r>
      <w:del w:id="41" w:author="Ericsson_CQ" w:date="2024-09-30T09:32:00Z">
        <w:r w:rsidDel="004915D7">
          <w:delText>s</w:delText>
        </w:r>
      </w:del>
      <w:r>
        <w:t xml:space="preserve"> an example architecture for the MWAB operation when no roaming was involved for the MWAB-UE. In this case, there may be </w:t>
      </w:r>
      <w:ins w:id="42" w:author="Ericsson_CQ" w:date="2024-09-30T09:05:00Z">
        <w:r w:rsidR="00975A7D">
          <w:t xml:space="preserve">one or </w:t>
        </w:r>
      </w:ins>
      <w:r>
        <w:t>two PLMNs involved, i.e. the BH PLMN that serves the MWAB-UE, and the MWAB Broadcasted PLMN that serves the UE connected to the MWAB</w:t>
      </w:r>
      <w:ins w:id="43" w:author="Ericsson_CQ" w:date="2024-09-30T09:06:00Z">
        <w:r w:rsidR="00D55447">
          <w:t xml:space="preserve"> </w:t>
        </w:r>
      </w:ins>
      <w:ins w:id="44" w:author="Ericsson_CQ" w:date="2024-10-03T22:58:00Z">
        <w:r w:rsidR="009A128D">
          <w:t>can</w:t>
        </w:r>
      </w:ins>
      <w:ins w:id="45" w:author="Ericsson_CQ" w:date="2024-09-30T09:06:00Z">
        <w:r w:rsidR="00D55447">
          <w:t xml:space="preserve"> be the same or different</w:t>
        </w:r>
      </w:ins>
      <w:r>
        <w:t xml:space="preserve">. </w:t>
      </w:r>
      <w:del w:id="46" w:author="Ericsson_CQ" w:date="2024-09-30T09:06:00Z">
        <w:r w:rsidDel="0029446E">
          <w:delText>In some cases, the BH PLMN and the MWAB Broadcasted PLMN can be the same PLMN.</w:delText>
        </w:r>
      </w:del>
    </w:p>
    <w:p w14:paraId="409275C0" w14:textId="77777777" w:rsidR="0093116E" w:rsidRDefault="0093116E" w:rsidP="0093116E">
      <w:r>
        <w:t>The MWAB-gNB logically belongs to MWAB Broadcasted PLMN and announces the PLMN IDs of the MWAB Broadcasted PLMN. The MWAB-gNB establishes N2 and N3 connection with the UE AMF and UE UPF in the MWAB Broadcasted PLMN via the PDU session of the MWAB-UE established with BH PLMN.</w:t>
      </w:r>
    </w:p>
    <w:p w14:paraId="4DBC27B5" w14:textId="77777777" w:rsidR="0093116E" w:rsidRDefault="0093116E" w:rsidP="0093116E">
      <w:r>
        <w:t>The BH UPF in the BH PLMN serves the MWAB-UE and provides the connection via a N6 interface towards the MWAB Broadcasted PLMN, to carry the N2 and N3 traffic from MWAB-gNB. The BH UPF also supports the access to the OAM servers in the MWAB Broadcasted PLMN by the MWAB-gNB.</w:t>
      </w:r>
    </w:p>
    <w:p w14:paraId="464C263E" w14:textId="77777777" w:rsidR="0093116E" w:rsidRDefault="0093116E" w:rsidP="0093116E">
      <w:pPr>
        <w:pStyle w:val="NO"/>
      </w:pPr>
      <w:r>
        <w:t>NOTE:</w:t>
      </w:r>
      <w:r>
        <w:tab/>
        <w:t>Depending on deployment requirement, a security gateway may be required between the BH UPF and the MWAB Broadcasted PLMN network. In that case, the MWAB-gNB need to connect to the security gateway based on pre-configured security credentials. The traffic between MWAB-gNB and the MWAB Broadcasted PLMN goes inside the security tunnel established via the security gateway.</w:t>
      </w:r>
    </w:p>
    <w:p w14:paraId="7263EA0B" w14:textId="6ACC6B4E" w:rsidR="0093116E" w:rsidRDefault="0093116E" w:rsidP="0093116E">
      <w:pPr>
        <w:rPr>
          <w:ins w:id="47" w:author="Ericsson_CQ" w:date="2024-09-30T09:08:00Z"/>
        </w:rPr>
      </w:pPr>
      <w:r>
        <w:t xml:space="preserve">UE connected to the MWAB-gNB can access the 5GS services offered by MWAB Broadcasted PLMN. No MWAB specific enhancement to the UE is required. The UE connected to the MWAB-gNB is not aware of the BH PLMN, and thus does not need any roaming agreement between its HPLMN and the </w:t>
      </w:r>
      <w:ins w:id="48" w:author="Ericsson_CQ" w:date="2024-10-02T23:07:00Z">
        <w:r w:rsidR="00EF4FF9">
          <w:t xml:space="preserve">BH </w:t>
        </w:r>
      </w:ins>
      <w:r>
        <w:t>PLMN</w:t>
      </w:r>
      <w:del w:id="49" w:author="Ericsson_CQ" w:date="2024-10-02T23:07:00Z">
        <w:r w:rsidDel="00EF4FF9">
          <w:delText xml:space="preserve"> 1</w:delText>
        </w:r>
      </w:del>
      <w:r>
        <w:t>.</w:t>
      </w:r>
    </w:p>
    <w:p w14:paraId="016CA620" w14:textId="25D7F6D9" w:rsidR="00C50521" w:rsidRDefault="00611622" w:rsidP="00C50521">
      <w:pPr>
        <w:pStyle w:val="TH"/>
        <w:rPr>
          <w:ins w:id="50" w:author="Ericsson_CQ" w:date="2024-09-30T09:08:00Z"/>
        </w:rPr>
      </w:pPr>
      <w:ins w:id="51" w:author="Ericsson_CQ" w:date="2024-09-30T09:08:00Z">
        <w:r w:rsidRPr="00B61F10">
          <w:rPr>
            <w:noProof/>
          </w:rPr>
          <w:object w:dxaOrig="13298" w:dyaOrig="7171" w14:anchorId="1602B87F">
            <v:shape id="_x0000_i1026" type="#_x0000_t75" alt="" style="width:454.75pt;height:245.3pt" o:ole="">
              <v:imagedata r:id="rId15" o:title=""/>
            </v:shape>
            <o:OLEObject Type="Embed" ProgID="Visio.Drawing.15" ShapeID="_x0000_i1026" DrawAspect="Content" ObjectID="_1789502382" r:id="rId16"/>
          </w:object>
        </w:r>
      </w:ins>
    </w:p>
    <w:p w14:paraId="402DBFC4" w14:textId="79959B7D" w:rsidR="00C50521" w:rsidRDefault="00C50521" w:rsidP="00C50521">
      <w:pPr>
        <w:pStyle w:val="TF"/>
        <w:rPr>
          <w:ins w:id="52" w:author="Ericsson_CQ" w:date="2024-09-30T09:08:00Z"/>
        </w:rPr>
      </w:pPr>
      <w:ins w:id="53" w:author="Ericsson_CQ" w:date="2024-09-30T09:08:00Z">
        <w:r>
          <w:t>Figure S.2-1: Architecture for MWAB operation support - non-roaming</w:t>
        </w:r>
      </w:ins>
      <w:ins w:id="54" w:author="Ericsson_CQ" w:date="2024-09-30T09:24:00Z">
        <w:r w:rsidR="00C40EA5">
          <w:t xml:space="preserve"> with </w:t>
        </w:r>
      </w:ins>
      <w:ins w:id="55" w:author="Ericsson_CQ" w:date="2024-09-30T09:25:00Z">
        <w:r w:rsidR="00C40EA5">
          <w:t>one</w:t>
        </w:r>
      </w:ins>
      <w:ins w:id="56" w:author="Ericsson_CQ" w:date="2024-09-30T09:24:00Z">
        <w:r w:rsidR="00C40EA5">
          <w:t xml:space="preserve"> PLMN</w:t>
        </w:r>
      </w:ins>
    </w:p>
    <w:p w14:paraId="75F2169D" w14:textId="77777777" w:rsidR="00C50521" w:rsidRDefault="00C50521" w:rsidP="0093116E"/>
    <w:p w14:paraId="7E1699CF" w14:textId="3AEA716B" w:rsidR="0093116E" w:rsidRDefault="0093116E" w:rsidP="0093116E">
      <w:pPr>
        <w:pStyle w:val="TH"/>
        <w:rPr>
          <w:noProof/>
        </w:rPr>
      </w:pPr>
    </w:p>
    <w:p w14:paraId="132675FB" w14:textId="0D230380" w:rsidR="00133C8E" w:rsidRDefault="00755145" w:rsidP="0093116E">
      <w:pPr>
        <w:pStyle w:val="TH"/>
      </w:pPr>
      <w:ins w:id="57" w:author="Ericsson_CQ" w:date="2024-09-30T09:29:00Z">
        <w:r w:rsidRPr="00B61F10">
          <w:rPr>
            <w:noProof/>
          </w:rPr>
          <w:object w:dxaOrig="13298" w:dyaOrig="7171" w14:anchorId="331D7BCC">
            <v:shape id="_x0000_i1027" type="#_x0000_t75" alt="" style="width:454.75pt;height:245.3pt" o:ole="">
              <v:imagedata r:id="rId17" o:title=""/>
            </v:shape>
            <o:OLEObject Type="Embed" ProgID="Visio.Drawing.15" ShapeID="_x0000_i1027" DrawAspect="Content" ObjectID="_1789502383" r:id="rId18"/>
          </w:object>
        </w:r>
      </w:ins>
      <w:del w:id="58" w:author="Ericsson_CQ" w:date="2024-09-30T09:29:00Z">
        <w:r w:rsidR="00133C8E" w:rsidRPr="00B61F10" w:rsidDel="00755145">
          <w:rPr>
            <w:noProof/>
          </w:rPr>
          <w:object w:dxaOrig="13290" w:dyaOrig="7170" w14:anchorId="4588CE70">
            <v:shape id="_x0000_i1028" type="#_x0000_t75" alt="" style="width:439.25pt;height:235.45pt" o:ole="">
              <v:imagedata r:id="rId19" o:title=""/>
            </v:shape>
            <o:OLEObject Type="Embed" ProgID="Visio.Drawing.15" ShapeID="_x0000_i1028" DrawAspect="Content" ObjectID="_1789502384" r:id="rId20"/>
          </w:object>
        </w:r>
      </w:del>
    </w:p>
    <w:p w14:paraId="4417971B" w14:textId="48D40013" w:rsidR="0093116E" w:rsidRDefault="0093116E" w:rsidP="0093116E">
      <w:pPr>
        <w:pStyle w:val="TF"/>
      </w:pPr>
      <w:bookmarkStart w:id="59" w:name="_CRFigureS_21"/>
      <w:r>
        <w:t xml:space="preserve">Figure </w:t>
      </w:r>
      <w:bookmarkEnd w:id="59"/>
      <w:r>
        <w:t>S.2-</w:t>
      </w:r>
      <w:del w:id="60" w:author="Ericsson_CQ" w:date="2024-09-30T09:08:00Z">
        <w:r w:rsidDel="00C50521">
          <w:delText>1</w:delText>
        </w:r>
      </w:del>
      <w:ins w:id="61" w:author="Ericsson_CQ" w:date="2024-09-30T09:08:00Z">
        <w:r w:rsidR="00C50521">
          <w:t>2</w:t>
        </w:r>
      </w:ins>
      <w:r>
        <w:t>: Architecture for MWAB operation support - non-roaming</w:t>
      </w:r>
      <w:ins w:id="62" w:author="Ericsson_CQ" w:date="2024-09-30T09:24:00Z">
        <w:r w:rsidR="00C40EA5">
          <w:t xml:space="preserve"> with two PLMNs</w:t>
        </w:r>
      </w:ins>
    </w:p>
    <w:p w14:paraId="580CB8DB" w14:textId="0E3F9C6A" w:rsidR="0093116E" w:rsidRDefault="0093116E" w:rsidP="0093116E">
      <w:r>
        <w:t>Figure S.2-</w:t>
      </w:r>
      <w:del w:id="63" w:author="Ericsson_CQ" w:date="2024-09-30T09:09:00Z">
        <w:r w:rsidDel="00C50521">
          <w:delText xml:space="preserve">2 </w:delText>
        </w:r>
      </w:del>
      <w:ins w:id="64" w:author="Ericsson_CQ" w:date="2024-09-30T09:09:00Z">
        <w:r w:rsidR="00C50521">
          <w:t xml:space="preserve">3 </w:t>
        </w:r>
      </w:ins>
      <w:r>
        <w:t>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In some cases, the BH PLMN and MWAB Broadcasted PLMN can be the same PLMN</w:t>
      </w:r>
      <w:ins w:id="65" w:author="Ericsson_CQ" w:date="2024-09-30T09:45:00Z">
        <w:r w:rsidR="00F87319">
          <w:t xml:space="preserve"> as illustrated in figure</w:t>
        </w:r>
        <w:r w:rsidR="00383235">
          <w:t xml:space="preserve"> S.2-1</w:t>
        </w:r>
      </w:ins>
      <w:r>
        <w:t>.</w:t>
      </w:r>
    </w:p>
    <w:p w14:paraId="7B1C7F6C" w14:textId="5F3D5EB0" w:rsidR="0093116E" w:rsidRDefault="0093116E" w:rsidP="0093116E">
      <w:r>
        <w:t>The BH PLMN can access the MWAB-UE's HPLMN UDM for the subscription information. The rest of the operations are similar to that shown in figure S.2-1</w:t>
      </w:r>
      <w:ins w:id="66" w:author="Ericsson_CQ" w:date="2024-09-30T09:40:00Z">
        <w:r w:rsidR="00C54FCE">
          <w:t xml:space="preserve"> and figure S.2-2</w:t>
        </w:r>
      </w:ins>
      <w:r>
        <w:t>.</w:t>
      </w:r>
    </w:p>
    <w:p w14:paraId="0F515896" w14:textId="77777777" w:rsidR="0093116E" w:rsidRDefault="0093116E" w:rsidP="0093116E">
      <w:pPr>
        <w:pStyle w:val="TH"/>
      </w:pPr>
      <w:r w:rsidRPr="00B61F10">
        <w:rPr>
          <w:noProof/>
        </w:rPr>
        <w:object w:dxaOrig="13336" w:dyaOrig="8341" w14:anchorId="73055DE5">
          <v:shape id="_x0000_i1029" type="#_x0000_t75" alt="" style="width:455.45pt;height:284.5pt" o:ole="">
            <v:imagedata r:id="rId21" o:title=""/>
          </v:shape>
          <o:OLEObject Type="Embed" ProgID="Visio.Drawing.15" ShapeID="_x0000_i1029" DrawAspect="Content" ObjectID="_1789502385" r:id="rId22"/>
        </w:object>
      </w:r>
    </w:p>
    <w:p w14:paraId="3EC019D4" w14:textId="7A9AD871" w:rsidR="0093116E" w:rsidRDefault="0093116E" w:rsidP="0093116E">
      <w:pPr>
        <w:pStyle w:val="TF"/>
      </w:pPr>
      <w:bookmarkStart w:id="67" w:name="_CRFigureS_22"/>
      <w:r>
        <w:t xml:space="preserve">Figure </w:t>
      </w:r>
      <w:bookmarkEnd w:id="67"/>
      <w:r>
        <w:t>S.2-</w:t>
      </w:r>
      <w:del w:id="68" w:author="Ericsson_CQ" w:date="2024-09-30T09:42:00Z">
        <w:r w:rsidDel="001D2A6A">
          <w:delText>2</w:delText>
        </w:r>
      </w:del>
      <w:ins w:id="69" w:author="Ericsson_CQ" w:date="2024-09-30T09:42:00Z">
        <w:r w:rsidR="001D2A6A">
          <w:t>3</w:t>
        </w:r>
      </w:ins>
      <w:r>
        <w:t>: Architecture for MWAB operation support - MWAB-UE roaming with Local Breakout</w:t>
      </w:r>
    </w:p>
    <w:p w14:paraId="6AABC1B7" w14:textId="2C8D8A79" w:rsidR="0093116E" w:rsidRDefault="0093116E" w:rsidP="0093116E">
      <w:r>
        <w:t>Figure S.2-</w:t>
      </w:r>
      <w:del w:id="70" w:author="Ericsson_CQ" w:date="2024-09-30T09:43:00Z">
        <w:r w:rsidDel="001D2A6A">
          <w:delText xml:space="preserve">3 </w:delText>
        </w:r>
      </w:del>
      <w:ins w:id="71" w:author="Ericsson_CQ" w:date="2024-09-30T09:43:00Z">
        <w:r w:rsidR="001D2A6A">
          <w:t xml:space="preserve">4 </w:t>
        </w:r>
      </w:ins>
      <w:r>
        <w:t>presents an example architecture for the MWAB operation when MWAB-UE is roaming with a Home Routed PDU session for its operation. In this case, PDU session of the MWAB-UE is routed by BH PLMN to the HPLMN of the MWAB-UE. The rest of the operations are similar to that shown in figure S.2-</w:t>
      </w:r>
      <w:del w:id="72" w:author="Ericsson_CQ" w:date="2024-09-30T09:44:00Z">
        <w:r w:rsidDel="00173A12">
          <w:delText>2</w:delText>
        </w:r>
      </w:del>
      <w:ins w:id="73" w:author="Ericsson_CQ" w:date="2024-09-30T09:44:00Z">
        <w:r w:rsidR="00173A12">
          <w:t>3</w:t>
        </w:r>
      </w:ins>
      <w:r>
        <w:t>. In some cases, the BH PLMN and MWAB Broadcasted PLMN can be the same PLMN</w:t>
      </w:r>
      <w:ins w:id="74" w:author="Ericsson_CQ" w:date="2024-09-30T09:46:00Z">
        <w:r w:rsidR="0007441B">
          <w:t xml:space="preserve"> as illustrated in figure S.2</w:t>
        </w:r>
      </w:ins>
      <w:ins w:id="75" w:author="Ericsson_CQ" w:date="2024-09-30T09:47:00Z">
        <w:r w:rsidR="0007441B">
          <w:t>-1</w:t>
        </w:r>
      </w:ins>
      <w:r>
        <w:t>.</w:t>
      </w:r>
    </w:p>
    <w:p w14:paraId="5A33724E" w14:textId="77777777" w:rsidR="0093116E" w:rsidRDefault="0093116E" w:rsidP="0093116E">
      <w:pPr>
        <w:pStyle w:val="TH"/>
      </w:pPr>
      <w:r w:rsidRPr="00B61F10">
        <w:rPr>
          <w:noProof/>
        </w:rPr>
        <w:object w:dxaOrig="13215" w:dyaOrig="9151" w14:anchorId="2FF00677">
          <v:shape id="_x0000_i1030" type="#_x0000_t75" alt="" style="width:430.85pt;height:297.85pt" o:ole="">
            <v:imagedata r:id="rId23" o:title=""/>
          </v:shape>
          <o:OLEObject Type="Embed" ProgID="Visio.Drawing.15" ShapeID="_x0000_i1030" DrawAspect="Content" ObjectID="_1789502386" r:id="rId24"/>
        </w:object>
      </w:r>
    </w:p>
    <w:p w14:paraId="02B4F89A" w14:textId="4169ED12" w:rsidR="0093116E" w:rsidRDefault="0093116E" w:rsidP="0093116E">
      <w:pPr>
        <w:pStyle w:val="TF"/>
      </w:pPr>
      <w:bookmarkStart w:id="76" w:name="_CRFigureS_23"/>
      <w:r>
        <w:t xml:space="preserve">Figure </w:t>
      </w:r>
      <w:bookmarkEnd w:id="76"/>
      <w:r>
        <w:t>S.2-</w:t>
      </w:r>
      <w:del w:id="77" w:author="Ericsson_CQ" w:date="2024-09-30T09:47:00Z">
        <w:r w:rsidDel="00DB2A49">
          <w:delText>3</w:delText>
        </w:r>
      </w:del>
      <w:ins w:id="78" w:author="Ericsson_CQ" w:date="2024-09-30T09:47:00Z">
        <w:r w:rsidR="00DB2A49">
          <w:t>4</w:t>
        </w:r>
      </w:ins>
      <w:r>
        <w:t>: Architecture for MWAB operation support - MWAB-UE roaming with Home Routed</w:t>
      </w:r>
    </w:p>
    <w:p w14:paraId="73B1CC63" w14:textId="5AB5FE6D" w:rsidR="0093116E" w:rsidRDefault="0093116E" w:rsidP="0093116E">
      <w:r>
        <w:lastRenderedPageBreak/>
        <w:t>In figure S.2-1, figure S.2-2</w:t>
      </w:r>
      <w:ins w:id="79" w:author="Ericsson_CQ" w:date="2024-09-30T09:47:00Z">
        <w:r w:rsidR="00DB2A49">
          <w:t>, figure S.2-3</w:t>
        </w:r>
      </w:ins>
      <w:r>
        <w:t xml:space="preserve"> and figure S.2-</w:t>
      </w:r>
      <w:del w:id="80" w:author="Ericsson_CQ" w:date="2024-09-30T09:48:00Z">
        <w:r w:rsidDel="00DB2A49">
          <w:delText>3</w:delText>
        </w:r>
      </w:del>
      <w:ins w:id="81" w:author="Ericsson_CQ" w:date="2024-09-30T09:48:00Z">
        <w:r w:rsidR="00DB2A49">
          <w:t>4</w:t>
        </w:r>
      </w:ins>
      <w:r>
        <w:t>, if the UE served by the MWAB is roaming, there can be another PLMN (not shown in the figures), i.e. the HPLMN of the UE served by the MWAB, involved. The interaction of the HPLMN of the UE and the MWAB Broadcasted PLMN follows that described in clause 4.2.4 for the roaming case. The UE served by the MWAB-gNB is not aware of BH PLMN, and thus does not need any roaming agreement between its HPLMN and the BH PLMN.</w:t>
      </w:r>
    </w:p>
    <w:p w14:paraId="06FAE4C3" w14:textId="77777777" w:rsidR="0093116E" w:rsidRDefault="0093116E" w:rsidP="0093116E">
      <w:pPr>
        <w:pStyle w:val="Heading1"/>
      </w:pPr>
      <w:bookmarkStart w:id="82" w:name="_CRS_3"/>
      <w:bookmarkStart w:id="83" w:name="_Toc177741574"/>
      <w:bookmarkEnd w:id="82"/>
      <w:r>
        <w:t>S.3</w:t>
      </w:r>
      <w:r>
        <w:tab/>
        <w:t>Architectures to support MWAB in SNPN case</w:t>
      </w:r>
      <w:bookmarkEnd w:id="83"/>
    </w:p>
    <w:p w14:paraId="6226BB85" w14:textId="1003274C" w:rsidR="0093116E" w:rsidRDefault="0093116E" w:rsidP="0093116E">
      <w:r>
        <w:t>The MWAB operation also supports SNPN, and the corresponding architectures are presented in figure S.3-1</w:t>
      </w:r>
      <w:ins w:id="84" w:author="Ericsson_CQ" w:date="2024-09-30T09:49:00Z">
        <w:r w:rsidR="00B93D50">
          <w:t>, S.3-2</w:t>
        </w:r>
      </w:ins>
      <w:r>
        <w:t xml:space="preserve"> and S.3-</w:t>
      </w:r>
      <w:del w:id="85" w:author="Ericsson_CQ" w:date="2024-09-30T09:49:00Z">
        <w:r w:rsidDel="00B93D50">
          <w:delText>2</w:delText>
        </w:r>
      </w:del>
      <w:ins w:id="86" w:author="Ericsson_CQ" w:date="2024-09-30T09:49:00Z">
        <w:r w:rsidR="00B93D50">
          <w:t>3</w:t>
        </w:r>
      </w:ins>
      <w:r>
        <w:t>. The MWAB operation also supports mixed PLMN and SNPN operation, i.e. in the architecture presented in S.3-1</w:t>
      </w:r>
      <w:ins w:id="87" w:author="Ericsson_CQ" w:date="2024-09-30T09:50:00Z">
        <w:r w:rsidR="005F1A71">
          <w:t>, S.3-2</w:t>
        </w:r>
      </w:ins>
      <w:r>
        <w:t xml:space="preserve"> and S.3-</w:t>
      </w:r>
      <w:del w:id="88" w:author="Ericsson_CQ" w:date="2024-09-30T09:50:00Z">
        <w:r w:rsidDel="005F1A71">
          <w:delText>2</w:delText>
        </w:r>
      </w:del>
      <w:ins w:id="89" w:author="Ericsson_CQ" w:date="2024-09-30T09:50:00Z">
        <w:r w:rsidR="005F1A71">
          <w:t>3</w:t>
        </w:r>
      </w:ins>
      <w:r>
        <w:t>, the BH SNPN can be replaced by a PLMN and MWAB Broadcasted SNPN remains a SNPN. The SNPN operations as described in clause 5.30 apply to the MWAB-UE and the UE served by the MWAB-gNB.</w:t>
      </w:r>
    </w:p>
    <w:p w14:paraId="02F4BD61" w14:textId="38029BC9" w:rsidR="0093116E" w:rsidRDefault="0093116E" w:rsidP="0093116E">
      <w:pPr>
        <w:rPr>
          <w:ins w:id="90" w:author="Ericsson_CQ" w:date="2024-09-30T09:55:00Z"/>
        </w:rPr>
      </w:pPr>
      <w:r>
        <w:t xml:space="preserve">Figure S.3-1 </w:t>
      </w:r>
      <w:ins w:id="91" w:author="Ericsson_CQ" w:date="2024-09-30T09:52:00Z">
        <w:r w:rsidR="00FD7AD2">
          <w:t xml:space="preserve">and S.3-2 </w:t>
        </w:r>
      </w:ins>
      <w:r>
        <w:t>present</w:t>
      </w:r>
      <w:del w:id="92" w:author="Ericsson_CQ" w:date="2024-09-30T09:53:00Z">
        <w:r w:rsidDel="00911729">
          <w:delText>s an</w:delText>
        </w:r>
      </w:del>
      <w:r>
        <w:t xml:space="preserve"> example architecture</w:t>
      </w:r>
      <w:ins w:id="93" w:author="Ericsson_CQ" w:date="2024-09-30T09:53:00Z">
        <w:r w:rsidR="00911729">
          <w:t>s</w:t>
        </w:r>
      </w:ins>
      <w:r>
        <w:t xml:space="preserve"> for the MWAB operation when the serving SNPN of the MWAB-UE is the same as subscribed SNPN of MWAB-UE. In this case, there may be two SNPNs involved, i.e. the BH SNPN that serves the MWAB-UE, and the MWAB Broadcasted SNPN that serves the UE connected to the MWAB-gNB. The MWAB-gNB </w:t>
      </w:r>
      <w:del w:id="94" w:author="Ericsson_CQ" w:date="2024-10-03T23:10:00Z">
        <w:r w:rsidDel="001142A3">
          <w:delText xml:space="preserve">logically belongs to MWAB Broadcasted SNPN and </w:delText>
        </w:r>
      </w:del>
      <w:r>
        <w:t>establishes N2 and N3 connection with the UE AMF and UE UPF via the PDU session of the MWAB-UE established with BH SNPN. MWAB-gNB announces SNPN ID of MWAB Broadcasted SNPN.</w:t>
      </w:r>
    </w:p>
    <w:p w14:paraId="797BB9C7" w14:textId="062AA4C2" w:rsidR="00681908" w:rsidRDefault="00B33064" w:rsidP="00681908">
      <w:pPr>
        <w:pStyle w:val="TH"/>
        <w:rPr>
          <w:ins w:id="95" w:author="Ericsson_CQ" w:date="2024-09-30T09:56:00Z"/>
        </w:rPr>
      </w:pPr>
      <w:ins w:id="96" w:author="Ericsson_CQ" w:date="2024-09-30T09:58:00Z">
        <w:r w:rsidRPr="00B61F10">
          <w:rPr>
            <w:noProof/>
          </w:rPr>
          <w:object w:dxaOrig="13298" w:dyaOrig="7171" w14:anchorId="69088030">
            <v:shape id="_x0000_i1031" type="#_x0000_t75" alt="" style="width:454.75pt;height:245.3pt" o:ole="">
              <v:imagedata r:id="rId15" o:title=""/>
            </v:shape>
            <o:OLEObject Type="Embed" ProgID="Visio.Drawing.15" ShapeID="_x0000_i1031" DrawAspect="Content" ObjectID="_1789502387" r:id="rId25"/>
          </w:object>
        </w:r>
      </w:ins>
    </w:p>
    <w:p w14:paraId="1A92FF2E" w14:textId="5D530FAA" w:rsidR="00681908" w:rsidRDefault="00681908" w:rsidP="00681908">
      <w:pPr>
        <w:pStyle w:val="TF"/>
        <w:rPr>
          <w:ins w:id="97" w:author="Ericsson_CQ" w:date="2024-09-30T09:56:00Z"/>
        </w:rPr>
      </w:pPr>
      <w:ins w:id="98" w:author="Ericsson_CQ" w:date="2024-09-30T09:56:00Z">
        <w:r>
          <w:t xml:space="preserve">Figure S.3-1: Architecture for MWAB operation support for SNPN - </w:t>
        </w:r>
      </w:ins>
      <w:ins w:id="99" w:author="Ericsson_CQ" w:date="2024-10-03T23:08:00Z">
        <w:r w:rsidR="00412C6B">
          <w:t xml:space="preserve">with MWAB-UE served by the subscribed SNPN (BH SNPN) and MWAB-gNB in </w:t>
        </w:r>
        <w:r w:rsidR="00412C6B">
          <w:t>the same</w:t>
        </w:r>
        <w:r w:rsidR="00412C6B">
          <w:t xml:space="preserve"> SNPN</w:t>
        </w:r>
      </w:ins>
    </w:p>
    <w:p w14:paraId="41F90D71" w14:textId="77777777" w:rsidR="00681908" w:rsidRDefault="00681908" w:rsidP="0093116E"/>
    <w:p w14:paraId="0211E079" w14:textId="4DFFBEE7" w:rsidR="0093116E" w:rsidRDefault="005530D0" w:rsidP="0093116E">
      <w:pPr>
        <w:pStyle w:val="TH"/>
      </w:pPr>
      <w:ins w:id="100" w:author="Ericsson_CQ" w:date="2024-09-30T09:58:00Z">
        <w:r w:rsidRPr="00B61F10">
          <w:rPr>
            <w:noProof/>
          </w:rPr>
          <w:object w:dxaOrig="13298" w:dyaOrig="7171" w14:anchorId="08817C9A">
            <v:shape id="_x0000_i1032" type="#_x0000_t75" alt="" style="width:454.75pt;height:245.3pt" o:ole="">
              <v:imagedata r:id="rId26" o:title=""/>
            </v:shape>
            <o:OLEObject Type="Embed" ProgID="Visio.Drawing.15" ShapeID="_x0000_i1032" DrawAspect="Content" ObjectID="_1789502388" r:id="rId27"/>
          </w:object>
        </w:r>
      </w:ins>
      <w:del w:id="101" w:author="Ericsson_CQ" w:date="2024-09-30T09:56:00Z">
        <w:r w:rsidR="0093116E" w:rsidRPr="00B61F10" w:rsidDel="00681908">
          <w:rPr>
            <w:noProof/>
          </w:rPr>
          <w:object w:dxaOrig="13290" w:dyaOrig="7170" w14:anchorId="2634C8D7">
            <v:shape id="_x0000_i1033" type="#_x0000_t75" alt="" style="width:439.25pt;height:235.45pt" o:ole="">
              <v:imagedata r:id="rId19" o:title=""/>
            </v:shape>
            <o:OLEObject Type="Embed" ProgID="Visio.Drawing.15" ShapeID="_x0000_i1033" DrawAspect="Content" ObjectID="_1789502389" r:id="rId28"/>
          </w:object>
        </w:r>
      </w:del>
    </w:p>
    <w:p w14:paraId="02DD3836" w14:textId="71761425" w:rsidR="0093116E" w:rsidRDefault="0093116E" w:rsidP="0093116E">
      <w:pPr>
        <w:pStyle w:val="TF"/>
      </w:pPr>
      <w:bookmarkStart w:id="102" w:name="_CRFigureS_31"/>
      <w:r>
        <w:t xml:space="preserve">Figure </w:t>
      </w:r>
      <w:bookmarkEnd w:id="102"/>
      <w:r>
        <w:t>S.3-</w:t>
      </w:r>
      <w:del w:id="103" w:author="Ericsson_CQ" w:date="2024-09-30T09:55:00Z">
        <w:r w:rsidDel="00681908">
          <w:delText>1</w:delText>
        </w:r>
      </w:del>
      <w:ins w:id="104" w:author="Ericsson_CQ" w:date="2024-09-30T09:55:00Z">
        <w:r w:rsidR="00681908">
          <w:t>2</w:t>
        </w:r>
      </w:ins>
      <w:r>
        <w:t>: Architecture for MWAB operation support for SNPN - with MWAB-UE served by the subscribed SNPN (BH SNPN)</w:t>
      </w:r>
      <w:ins w:id="105" w:author="Ericsson_CQ" w:date="2024-10-03T23:07:00Z">
        <w:r w:rsidR="00485D8D">
          <w:t xml:space="preserve"> and MWAB-gNB in different SNPN</w:t>
        </w:r>
      </w:ins>
    </w:p>
    <w:p w14:paraId="7BC22735" w14:textId="69B01A63" w:rsidR="0093116E" w:rsidRDefault="0093116E" w:rsidP="0093116E">
      <w:r>
        <w:t>Figure S.3-</w:t>
      </w:r>
      <w:del w:id="106" w:author="Ericsson_CQ" w:date="2024-10-03T23:02:00Z">
        <w:r w:rsidDel="000F2BCF">
          <w:delText xml:space="preserve">2 </w:delText>
        </w:r>
      </w:del>
      <w:ins w:id="107" w:author="Ericsson_CQ" w:date="2024-10-03T23:02:00Z">
        <w:r w:rsidR="000F2BCF">
          <w:t>3</w:t>
        </w:r>
        <w:r w:rsidR="000F2BCF">
          <w:t xml:space="preserve"> </w:t>
        </w:r>
      </w:ins>
      <w:r>
        <w:t xml:space="preserve">presents an example architecture for the MWAB operation when the MWAB-UE accesses its serving SNPN using credentials owned by a Credential Holder. In this case, besides the two SNPNs, i.e. the BH SNPN that serves the MWAB-UE, and the MWAB Broadcasted SNPN that serves the UE connected to the MWAB-gNB, the Credential Holder of MWAB-UE is also involved. The MWAB-gNB </w:t>
      </w:r>
      <w:del w:id="108" w:author="Ericsson_CQ" w:date="2024-10-03T23:11:00Z">
        <w:r w:rsidDel="004F03B5">
          <w:delText xml:space="preserve">logically belongs to MWAB Broadcasted SNPN and </w:delText>
        </w:r>
      </w:del>
      <w:r>
        <w:t>establishes N2 and N3 connection with the UE AMF and UE UPF via the PDU session of the MWAB-UE established with BH SNPN. MWAB-gNB announces SNPN ID of the MWAB Broadcasted SNPN.</w:t>
      </w:r>
    </w:p>
    <w:p w14:paraId="62670C49" w14:textId="77777777" w:rsidR="0093116E" w:rsidRDefault="0093116E" w:rsidP="0093116E">
      <w:pPr>
        <w:pStyle w:val="TH"/>
      </w:pPr>
      <w:r w:rsidRPr="00B61F10">
        <w:rPr>
          <w:noProof/>
        </w:rPr>
        <w:object w:dxaOrig="13336" w:dyaOrig="8341" w14:anchorId="5209B021">
          <v:shape id="_x0000_i1034" type="#_x0000_t75" alt="" style="width:448.65pt;height:280.75pt" o:ole="">
            <v:imagedata r:id="rId29" o:title=""/>
          </v:shape>
          <o:OLEObject Type="Embed" ProgID="Visio.Drawing.15" ShapeID="_x0000_i1034" DrawAspect="Content" ObjectID="_1789502390" r:id="rId30"/>
        </w:object>
      </w:r>
    </w:p>
    <w:p w14:paraId="264F4322" w14:textId="4612618A" w:rsidR="0093116E" w:rsidRDefault="0093116E" w:rsidP="0093116E">
      <w:pPr>
        <w:pStyle w:val="TF"/>
      </w:pPr>
      <w:bookmarkStart w:id="109" w:name="_CRFigureS_32"/>
      <w:r>
        <w:t xml:space="preserve">Figure </w:t>
      </w:r>
      <w:bookmarkEnd w:id="109"/>
      <w:r>
        <w:t>S.3-</w:t>
      </w:r>
      <w:del w:id="110" w:author="Ericsson_CQ" w:date="2024-10-03T23:05:00Z">
        <w:r w:rsidDel="00407FF3">
          <w:delText>2</w:delText>
        </w:r>
      </w:del>
      <w:ins w:id="111" w:author="Ericsson_CQ" w:date="2024-10-03T23:05:00Z">
        <w:r w:rsidR="00407FF3">
          <w:t>3</w:t>
        </w:r>
      </w:ins>
      <w:r>
        <w:t>: Architecture for MWAB operation support for SNPN - with MWAB-UE accesses BH-SNPN with credentials from a CH</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2" w:name="_CRS_4"/>
      <w:bookmarkEnd w:id="11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CD621" w14:textId="77777777" w:rsidR="00A17B06" w:rsidRDefault="00A17B06">
      <w:r>
        <w:separator/>
      </w:r>
    </w:p>
  </w:endnote>
  <w:endnote w:type="continuationSeparator" w:id="0">
    <w:p w14:paraId="51FB151C" w14:textId="77777777" w:rsidR="00A17B06" w:rsidRDefault="00A1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D1E5D" w14:textId="77777777" w:rsidR="00A17B06" w:rsidRDefault="00A17B06">
      <w:r>
        <w:separator/>
      </w:r>
    </w:p>
  </w:footnote>
  <w:footnote w:type="continuationSeparator" w:id="0">
    <w:p w14:paraId="02173475" w14:textId="77777777" w:rsidR="00A17B06" w:rsidRDefault="00A1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E4"/>
    <w:rsid w:val="000075D0"/>
    <w:rsid w:val="00012273"/>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92C"/>
    <w:rsid w:val="000B7FED"/>
    <w:rsid w:val="000C038A"/>
    <w:rsid w:val="000C0F64"/>
    <w:rsid w:val="000C15DF"/>
    <w:rsid w:val="000C5209"/>
    <w:rsid w:val="000C6598"/>
    <w:rsid w:val="000D0F3C"/>
    <w:rsid w:val="000D44B3"/>
    <w:rsid w:val="000D62F7"/>
    <w:rsid w:val="000E0867"/>
    <w:rsid w:val="000F0EE2"/>
    <w:rsid w:val="000F254B"/>
    <w:rsid w:val="000F254D"/>
    <w:rsid w:val="000F2BCF"/>
    <w:rsid w:val="000F4056"/>
    <w:rsid w:val="000F74DC"/>
    <w:rsid w:val="000F785D"/>
    <w:rsid w:val="001028EE"/>
    <w:rsid w:val="001037C5"/>
    <w:rsid w:val="00104CDF"/>
    <w:rsid w:val="001054AC"/>
    <w:rsid w:val="00105F42"/>
    <w:rsid w:val="0010751F"/>
    <w:rsid w:val="001142A3"/>
    <w:rsid w:val="001218BA"/>
    <w:rsid w:val="00122085"/>
    <w:rsid w:val="00123D10"/>
    <w:rsid w:val="0012609F"/>
    <w:rsid w:val="001327F1"/>
    <w:rsid w:val="00132A36"/>
    <w:rsid w:val="00133C8E"/>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3A12"/>
    <w:rsid w:val="001747AD"/>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446E"/>
    <w:rsid w:val="00294940"/>
    <w:rsid w:val="002A22C1"/>
    <w:rsid w:val="002A3571"/>
    <w:rsid w:val="002A36D5"/>
    <w:rsid w:val="002A4E11"/>
    <w:rsid w:val="002B2859"/>
    <w:rsid w:val="002B35BE"/>
    <w:rsid w:val="002B5741"/>
    <w:rsid w:val="002B5F7C"/>
    <w:rsid w:val="002B63C7"/>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73EC"/>
    <w:rsid w:val="00353188"/>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83235"/>
    <w:rsid w:val="003902F6"/>
    <w:rsid w:val="00390C32"/>
    <w:rsid w:val="00390D7E"/>
    <w:rsid w:val="00395480"/>
    <w:rsid w:val="00397E5A"/>
    <w:rsid w:val="003A4224"/>
    <w:rsid w:val="003B08BD"/>
    <w:rsid w:val="003B13E1"/>
    <w:rsid w:val="003B2AD7"/>
    <w:rsid w:val="003B429C"/>
    <w:rsid w:val="003B42CD"/>
    <w:rsid w:val="003D11DD"/>
    <w:rsid w:val="003D5E47"/>
    <w:rsid w:val="003E0B7F"/>
    <w:rsid w:val="003E1964"/>
    <w:rsid w:val="003E1A36"/>
    <w:rsid w:val="003E45A3"/>
    <w:rsid w:val="003E578C"/>
    <w:rsid w:val="003E6A37"/>
    <w:rsid w:val="003E75D2"/>
    <w:rsid w:val="003E76DC"/>
    <w:rsid w:val="003F4523"/>
    <w:rsid w:val="003F79C3"/>
    <w:rsid w:val="0040078B"/>
    <w:rsid w:val="00400D37"/>
    <w:rsid w:val="004018DC"/>
    <w:rsid w:val="0040539C"/>
    <w:rsid w:val="0040602D"/>
    <w:rsid w:val="00406861"/>
    <w:rsid w:val="00407FF3"/>
    <w:rsid w:val="00410371"/>
    <w:rsid w:val="0041079D"/>
    <w:rsid w:val="00412C6B"/>
    <w:rsid w:val="00415073"/>
    <w:rsid w:val="00421B86"/>
    <w:rsid w:val="004222EC"/>
    <w:rsid w:val="00423627"/>
    <w:rsid w:val="004242F1"/>
    <w:rsid w:val="004245D1"/>
    <w:rsid w:val="0042673A"/>
    <w:rsid w:val="0042745B"/>
    <w:rsid w:val="004321DA"/>
    <w:rsid w:val="004334DB"/>
    <w:rsid w:val="00433A7B"/>
    <w:rsid w:val="00437411"/>
    <w:rsid w:val="00440EE4"/>
    <w:rsid w:val="00444636"/>
    <w:rsid w:val="00447A70"/>
    <w:rsid w:val="00450846"/>
    <w:rsid w:val="00451DCB"/>
    <w:rsid w:val="004528FC"/>
    <w:rsid w:val="0045587A"/>
    <w:rsid w:val="00460315"/>
    <w:rsid w:val="00461685"/>
    <w:rsid w:val="0046285F"/>
    <w:rsid w:val="00463400"/>
    <w:rsid w:val="00463561"/>
    <w:rsid w:val="00464B4C"/>
    <w:rsid w:val="00470C2C"/>
    <w:rsid w:val="004735F5"/>
    <w:rsid w:val="004760B5"/>
    <w:rsid w:val="00477300"/>
    <w:rsid w:val="0048039F"/>
    <w:rsid w:val="00480ABA"/>
    <w:rsid w:val="004825E0"/>
    <w:rsid w:val="00485315"/>
    <w:rsid w:val="00485D8D"/>
    <w:rsid w:val="004873ED"/>
    <w:rsid w:val="0049126C"/>
    <w:rsid w:val="004915D7"/>
    <w:rsid w:val="004962BD"/>
    <w:rsid w:val="00497841"/>
    <w:rsid w:val="00497E67"/>
    <w:rsid w:val="004A352D"/>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03B5"/>
    <w:rsid w:val="004F2197"/>
    <w:rsid w:val="004F4371"/>
    <w:rsid w:val="004F71DF"/>
    <w:rsid w:val="004F732A"/>
    <w:rsid w:val="004F7A2C"/>
    <w:rsid w:val="005018A7"/>
    <w:rsid w:val="00503092"/>
    <w:rsid w:val="00504071"/>
    <w:rsid w:val="00510730"/>
    <w:rsid w:val="00511C66"/>
    <w:rsid w:val="0051367D"/>
    <w:rsid w:val="00513C77"/>
    <w:rsid w:val="005141D9"/>
    <w:rsid w:val="0051580D"/>
    <w:rsid w:val="0052708A"/>
    <w:rsid w:val="005277D9"/>
    <w:rsid w:val="00531BDA"/>
    <w:rsid w:val="00532A0F"/>
    <w:rsid w:val="00532F3A"/>
    <w:rsid w:val="0053740E"/>
    <w:rsid w:val="00537D75"/>
    <w:rsid w:val="005430BA"/>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228A"/>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E46"/>
    <w:rsid w:val="005A460A"/>
    <w:rsid w:val="005A5CE4"/>
    <w:rsid w:val="005A661E"/>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65FB7"/>
    <w:rsid w:val="006663F4"/>
    <w:rsid w:val="00675AD8"/>
    <w:rsid w:val="006767CF"/>
    <w:rsid w:val="00680E91"/>
    <w:rsid w:val="00681908"/>
    <w:rsid w:val="00684C2B"/>
    <w:rsid w:val="00686F7F"/>
    <w:rsid w:val="00691A18"/>
    <w:rsid w:val="00693B4D"/>
    <w:rsid w:val="00694EE6"/>
    <w:rsid w:val="00695808"/>
    <w:rsid w:val="006A036E"/>
    <w:rsid w:val="006A6898"/>
    <w:rsid w:val="006B25B8"/>
    <w:rsid w:val="006B3717"/>
    <w:rsid w:val="006B46FB"/>
    <w:rsid w:val="006B484E"/>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5961"/>
    <w:rsid w:val="007861FF"/>
    <w:rsid w:val="0078718C"/>
    <w:rsid w:val="007872BE"/>
    <w:rsid w:val="00791048"/>
    <w:rsid w:val="00792342"/>
    <w:rsid w:val="0079700B"/>
    <w:rsid w:val="007977A8"/>
    <w:rsid w:val="007A0883"/>
    <w:rsid w:val="007A6046"/>
    <w:rsid w:val="007B1250"/>
    <w:rsid w:val="007B41A6"/>
    <w:rsid w:val="007B512A"/>
    <w:rsid w:val="007B6C18"/>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096E"/>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D0E"/>
    <w:rsid w:val="008101FF"/>
    <w:rsid w:val="008167D9"/>
    <w:rsid w:val="00816809"/>
    <w:rsid w:val="00822E2B"/>
    <w:rsid w:val="008256C1"/>
    <w:rsid w:val="008279FA"/>
    <w:rsid w:val="00832923"/>
    <w:rsid w:val="00832C1F"/>
    <w:rsid w:val="00833200"/>
    <w:rsid w:val="008370FE"/>
    <w:rsid w:val="0083718C"/>
    <w:rsid w:val="00844DEF"/>
    <w:rsid w:val="008465F9"/>
    <w:rsid w:val="00850B7F"/>
    <w:rsid w:val="008513D9"/>
    <w:rsid w:val="00852320"/>
    <w:rsid w:val="00854258"/>
    <w:rsid w:val="008548ED"/>
    <w:rsid w:val="00857836"/>
    <w:rsid w:val="00857FE1"/>
    <w:rsid w:val="008626E7"/>
    <w:rsid w:val="00863217"/>
    <w:rsid w:val="00863254"/>
    <w:rsid w:val="008632A4"/>
    <w:rsid w:val="00863350"/>
    <w:rsid w:val="008651B5"/>
    <w:rsid w:val="00870EE7"/>
    <w:rsid w:val="00876C85"/>
    <w:rsid w:val="0088379A"/>
    <w:rsid w:val="0088471E"/>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FD"/>
    <w:rsid w:val="00921DCA"/>
    <w:rsid w:val="00923153"/>
    <w:rsid w:val="00923BA0"/>
    <w:rsid w:val="00925FAE"/>
    <w:rsid w:val="00926655"/>
    <w:rsid w:val="009269A0"/>
    <w:rsid w:val="00927910"/>
    <w:rsid w:val="0093032A"/>
    <w:rsid w:val="0093116E"/>
    <w:rsid w:val="00933DB8"/>
    <w:rsid w:val="0093793E"/>
    <w:rsid w:val="00940C52"/>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128D"/>
    <w:rsid w:val="009A238F"/>
    <w:rsid w:val="009A2569"/>
    <w:rsid w:val="009A2CFC"/>
    <w:rsid w:val="009A4F64"/>
    <w:rsid w:val="009A5340"/>
    <w:rsid w:val="009A5753"/>
    <w:rsid w:val="009A579D"/>
    <w:rsid w:val="009A5E89"/>
    <w:rsid w:val="009A6311"/>
    <w:rsid w:val="009B013E"/>
    <w:rsid w:val="009B33E0"/>
    <w:rsid w:val="009B3AF3"/>
    <w:rsid w:val="009B5841"/>
    <w:rsid w:val="009B69F6"/>
    <w:rsid w:val="009C3B09"/>
    <w:rsid w:val="009C547B"/>
    <w:rsid w:val="009C5B9A"/>
    <w:rsid w:val="009D49F6"/>
    <w:rsid w:val="009D740A"/>
    <w:rsid w:val="009E3297"/>
    <w:rsid w:val="009E48FC"/>
    <w:rsid w:val="009E4DA3"/>
    <w:rsid w:val="009E5DCE"/>
    <w:rsid w:val="009F2E22"/>
    <w:rsid w:val="009F4CAB"/>
    <w:rsid w:val="009F734F"/>
    <w:rsid w:val="009F74B7"/>
    <w:rsid w:val="00A005D8"/>
    <w:rsid w:val="00A0694C"/>
    <w:rsid w:val="00A17B06"/>
    <w:rsid w:val="00A23A23"/>
    <w:rsid w:val="00A246B6"/>
    <w:rsid w:val="00A2561C"/>
    <w:rsid w:val="00A278DC"/>
    <w:rsid w:val="00A31472"/>
    <w:rsid w:val="00A3373F"/>
    <w:rsid w:val="00A340CB"/>
    <w:rsid w:val="00A36AAE"/>
    <w:rsid w:val="00A37C05"/>
    <w:rsid w:val="00A43F3A"/>
    <w:rsid w:val="00A451FC"/>
    <w:rsid w:val="00A47E70"/>
    <w:rsid w:val="00A5045C"/>
    <w:rsid w:val="00A50CF0"/>
    <w:rsid w:val="00A51A09"/>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D1CD8"/>
    <w:rsid w:val="00AD7B49"/>
    <w:rsid w:val="00AE0991"/>
    <w:rsid w:val="00AE3464"/>
    <w:rsid w:val="00AE743C"/>
    <w:rsid w:val="00AE7D91"/>
    <w:rsid w:val="00AE7E78"/>
    <w:rsid w:val="00AF02F5"/>
    <w:rsid w:val="00AF36A1"/>
    <w:rsid w:val="00B05A60"/>
    <w:rsid w:val="00B06859"/>
    <w:rsid w:val="00B12C61"/>
    <w:rsid w:val="00B150A1"/>
    <w:rsid w:val="00B17F01"/>
    <w:rsid w:val="00B2052C"/>
    <w:rsid w:val="00B2553A"/>
    <w:rsid w:val="00B258BB"/>
    <w:rsid w:val="00B274C0"/>
    <w:rsid w:val="00B32404"/>
    <w:rsid w:val="00B33064"/>
    <w:rsid w:val="00B35AE0"/>
    <w:rsid w:val="00B402C8"/>
    <w:rsid w:val="00B41180"/>
    <w:rsid w:val="00B52FAD"/>
    <w:rsid w:val="00B54244"/>
    <w:rsid w:val="00B550D9"/>
    <w:rsid w:val="00B55910"/>
    <w:rsid w:val="00B560AC"/>
    <w:rsid w:val="00B57B0B"/>
    <w:rsid w:val="00B60401"/>
    <w:rsid w:val="00B60501"/>
    <w:rsid w:val="00B639EF"/>
    <w:rsid w:val="00B64834"/>
    <w:rsid w:val="00B64D23"/>
    <w:rsid w:val="00B6706A"/>
    <w:rsid w:val="00B67B97"/>
    <w:rsid w:val="00B67C4F"/>
    <w:rsid w:val="00B73531"/>
    <w:rsid w:val="00B74488"/>
    <w:rsid w:val="00B82094"/>
    <w:rsid w:val="00B845AD"/>
    <w:rsid w:val="00B86482"/>
    <w:rsid w:val="00B874D2"/>
    <w:rsid w:val="00B93D50"/>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1344"/>
    <w:rsid w:val="00C078D1"/>
    <w:rsid w:val="00C10E50"/>
    <w:rsid w:val="00C13E24"/>
    <w:rsid w:val="00C17AB9"/>
    <w:rsid w:val="00C21C83"/>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693"/>
    <w:rsid w:val="00C543DE"/>
    <w:rsid w:val="00C548B2"/>
    <w:rsid w:val="00C54FCE"/>
    <w:rsid w:val="00C66BA2"/>
    <w:rsid w:val="00C673E1"/>
    <w:rsid w:val="00C71A3D"/>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985"/>
    <w:rsid w:val="00D25EAA"/>
    <w:rsid w:val="00D2799C"/>
    <w:rsid w:val="00D31C6D"/>
    <w:rsid w:val="00D407BA"/>
    <w:rsid w:val="00D415A6"/>
    <w:rsid w:val="00D42C6F"/>
    <w:rsid w:val="00D452FE"/>
    <w:rsid w:val="00D46754"/>
    <w:rsid w:val="00D46F21"/>
    <w:rsid w:val="00D476AF"/>
    <w:rsid w:val="00D50255"/>
    <w:rsid w:val="00D55447"/>
    <w:rsid w:val="00D562AF"/>
    <w:rsid w:val="00D5715C"/>
    <w:rsid w:val="00D60E52"/>
    <w:rsid w:val="00D66520"/>
    <w:rsid w:val="00D676FE"/>
    <w:rsid w:val="00D679EC"/>
    <w:rsid w:val="00D7016A"/>
    <w:rsid w:val="00D73169"/>
    <w:rsid w:val="00D76F15"/>
    <w:rsid w:val="00D827B0"/>
    <w:rsid w:val="00D83F63"/>
    <w:rsid w:val="00D84606"/>
    <w:rsid w:val="00D84AE9"/>
    <w:rsid w:val="00D864A9"/>
    <w:rsid w:val="00D949DE"/>
    <w:rsid w:val="00DA0493"/>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9A9"/>
    <w:rsid w:val="00DE5DB2"/>
    <w:rsid w:val="00DE74B9"/>
    <w:rsid w:val="00DF6D35"/>
    <w:rsid w:val="00E042DB"/>
    <w:rsid w:val="00E11641"/>
    <w:rsid w:val="00E12AE6"/>
    <w:rsid w:val="00E13F3D"/>
    <w:rsid w:val="00E1643A"/>
    <w:rsid w:val="00E16B11"/>
    <w:rsid w:val="00E20C2F"/>
    <w:rsid w:val="00E2309C"/>
    <w:rsid w:val="00E23FB8"/>
    <w:rsid w:val="00E25DB2"/>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4C68"/>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39EA"/>
    <w:rsid w:val="00EC7413"/>
    <w:rsid w:val="00EE3081"/>
    <w:rsid w:val="00EE3745"/>
    <w:rsid w:val="00EE3C97"/>
    <w:rsid w:val="00EE5452"/>
    <w:rsid w:val="00EE69C8"/>
    <w:rsid w:val="00EE7D7C"/>
    <w:rsid w:val="00EE7F12"/>
    <w:rsid w:val="00EF0DAA"/>
    <w:rsid w:val="00EF2826"/>
    <w:rsid w:val="00EF4FF9"/>
    <w:rsid w:val="00EF503F"/>
    <w:rsid w:val="00EF6A2F"/>
    <w:rsid w:val="00F01DAC"/>
    <w:rsid w:val="00F026D7"/>
    <w:rsid w:val="00F05ACD"/>
    <w:rsid w:val="00F145AB"/>
    <w:rsid w:val="00F14B4B"/>
    <w:rsid w:val="00F152AA"/>
    <w:rsid w:val="00F17089"/>
    <w:rsid w:val="00F2068B"/>
    <w:rsid w:val="00F22B9D"/>
    <w:rsid w:val="00F24579"/>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2483"/>
    <w:rsid w:val="00F7402C"/>
    <w:rsid w:val="00F75619"/>
    <w:rsid w:val="00F75C6E"/>
    <w:rsid w:val="00F81C5E"/>
    <w:rsid w:val="00F838A1"/>
    <w:rsid w:val="00F86195"/>
    <w:rsid w:val="00F87079"/>
    <w:rsid w:val="00F87319"/>
    <w:rsid w:val="00F90C23"/>
    <w:rsid w:val="00F93B7E"/>
    <w:rsid w:val="00F96D2C"/>
    <w:rsid w:val="00F970EA"/>
    <w:rsid w:val="00FA0029"/>
    <w:rsid w:val="00FA17C1"/>
    <w:rsid w:val="00FA4D34"/>
    <w:rsid w:val="00FA6B96"/>
    <w:rsid w:val="00FA710C"/>
    <w:rsid w:val="00FA7D24"/>
    <w:rsid w:val="00FB0327"/>
    <w:rsid w:val="00FB2DA9"/>
    <w:rsid w:val="00FB58E3"/>
    <w:rsid w:val="00FB6386"/>
    <w:rsid w:val="00FB7058"/>
    <w:rsid w:val="00FB7BF6"/>
    <w:rsid w:val="00FC16ED"/>
    <w:rsid w:val="00FC1A71"/>
    <w:rsid w:val="00FC1BE4"/>
    <w:rsid w:val="00FC2C27"/>
    <w:rsid w:val="00FC31A9"/>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6.vsdx"/><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7.vsdx"/><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1018</TotalTime>
  <Pages>9</Pages>
  <Words>1851</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133</cp:revision>
  <cp:lastPrinted>1900-01-01T05:00:00Z</cp:lastPrinted>
  <dcterms:created xsi:type="dcterms:W3CDTF">2024-08-06T19:19:00Z</dcterms:created>
  <dcterms:modified xsi:type="dcterms:W3CDTF">2024-10-03T21:11:00Z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